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60AH-e</w:t>
      </w:r>
      <w:bookmarkStart w:id="4" w:name="_GoBack"/>
      <w:bookmarkEnd w:id="4"/>
      <w:r>
        <w:rPr>
          <w:b/>
          <w:i/>
          <w:sz w:val="28"/>
        </w:rPr>
        <w:tab/>
      </w:r>
      <w:r>
        <w:rPr>
          <w:rFonts w:hint="eastAsia"/>
          <w:b/>
          <w:i/>
          <w:sz w:val="28"/>
        </w:rPr>
        <w:t>S2-2400333</w:t>
      </w:r>
    </w:p>
    <w:p>
      <w:pPr>
        <w:pStyle w:val="81"/>
        <w:outlineLvl w:val="0"/>
        <w:rPr>
          <w:b/>
          <w:sz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1379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on SDP handling of data channel for terminating IMS network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In current specification, it is mentioned all the DC are not allowed to be used when initiating a IMS session if:</w:t>
            </w:r>
          </w:p>
          <w:p>
            <w:pPr>
              <w:pStyle w:val="81"/>
              <w:numPr>
                <w:ilvl w:val="0"/>
                <w:numId w:val="1"/>
              </w:numPr>
              <w:spacing w:after="0"/>
              <w:ind w:left="100"/>
              <w:rPr>
                <w:rFonts w:hint="default"/>
                <w:lang w:val="en-US" w:eastAsia="zh-CN"/>
              </w:rPr>
            </w:pPr>
            <w:r>
              <w:rPr>
                <w:rFonts w:hint="eastAsia"/>
                <w:lang w:val="en-US" w:eastAsia="zh-CN"/>
              </w:rPr>
              <w:t>IMS UE is configured that DC is not allowed;</w:t>
            </w:r>
          </w:p>
          <w:p>
            <w:pPr>
              <w:pStyle w:val="81"/>
              <w:numPr>
                <w:ilvl w:val="0"/>
                <w:numId w:val="1"/>
              </w:numPr>
              <w:spacing w:after="0"/>
              <w:ind w:left="100"/>
              <w:rPr>
                <w:rFonts w:hint="default"/>
                <w:lang w:val="en-US" w:eastAsia="zh-CN"/>
              </w:rPr>
            </w:pPr>
            <w:r>
              <w:rPr>
                <w:rFonts w:hint="eastAsia"/>
                <w:lang w:val="en-US" w:eastAsia="zh-CN"/>
              </w:rPr>
              <w:t>S-CSCF does not include DC capability indication;</w:t>
            </w:r>
          </w:p>
          <w:p>
            <w:pPr>
              <w:pStyle w:val="81"/>
              <w:numPr>
                <w:ilvl w:val="0"/>
                <w:numId w:val="1"/>
              </w:numPr>
              <w:spacing w:after="0"/>
              <w:ind w:left="100"/>
              <w:rPr>
                <w:rFonts w:hint="default"/>
                <w:lang w:val="en-US" w:eastAsia="zh-CN"/>
              </w:rPr>
            </w:pPr>
            <w:r>
              <w:rPr>
                <w:rFonts w:hint="eastAsia"/>
                <w:lang w:val="en-US" w:eastAsia="zh-CN"/>
              </w:rPr>
              <w:t>IMS AS or DCSF determines the UE is not allowed to use DC based on subscription.</w:t>
            </w:r>
          </w:p>
          <w:p>
            <w:pPr>
              <w:pStyle w:val="81"/>
              <w:spacing w:after="0"/>
              <w:ind w:left="100"/>
              <w:rPr>
                <w:rFonts w:hint="eastAsia"/>
                <w:lang w:val="en-US" w:eastAsia="zh-CN"/>
              </w:rPr>
            </w:pPr>
            <w:r>
              <w:rPr>
                <w:rFonts w:hint="eastAsia"/>
                <w:lang w:val="en-US" w:eastAsia="zh-CN"/>
              </w:rPr>
              <w:t>However, it is not correct because in these cases, although DC is not allowed in originating network, the UE should be allowed to use DC provided by terminating network. If the originating influence the service experience of terminating UE due to its own strategy, it will cause business dispute between operators.</w:t>
            </w:r>
          </w:p>
          <w:p>
            <w:pPr>
              <w:pStyle w:val="81"/>
              <w:spacing w:after="0"/>
              <w:ind w:left="100"/>
              <w:rPr>
                <w:rFonts w:hint="default"/>
                <w:lang w:val="en-US" w:eastAsia="zh-CN"/>
              </w:rPr>
            </w:pPr>
            <w:r>
              <w:rPr>
                <w:rFonts w:hint="eastAsia"/>
                <w:lang w:val="en-US" w:eastAsia="zh-CN"/>
              </w:rPr>
              <w:t>Therefore, it is proposed to correct the handling of media description of terminating side and allow SDP offer including the media description of terminating side in the cases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lang w:val="en-US" w:eastAsia="zh-CN"/>
              </w:rPr>
            </w:pPr>
            <w:r>
              <w:rPr>
                <w:rFonts w:hint="eastAsia"/>
                <w:lang w:val="en-US" w:eastAsia="zh-CN"/>
              </w:rPr>
              <w:t>Clarify that the data channel media description for terminating side is allowed to be included in the SDP offer even when 1)IMS UE is configured that DC is not allowed; 2)S-CSCF does not include DC capability indication; 2)IMS AS or DCSF determines the UE is not allowed to use DC based on subscription.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AC.7.0, AC.7.1, AC.4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 w:name="_Toc153791589"/>
      <w:r>
        <w:rPr>
          <w:rFonts w:ascii="Arial" w:hAnsi="Arial" w:eastAsia="Times New Roman" w:cs="Times New Roman"/>
          <w:sz w:val="32"/>
          <w:lang w:val="en-GB" w:eastAsia="en-US" w:bidi="ar-SA"/>
        </w:rPr>
        <w:t>AC.7.0</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IMS DC capability negotiation</w:t>
      </w:r>
      <w:bookmarkEnd w:id="1"/>
    </w:p>
    <w:p>
      <w:pPr>
        <w:rPr>
          <w:rFonts w:eastAsia="Times New Roman"/>
        </w:rPr>
      </w:pPr>
      <w:r>
        <w:rPr>
          <w:rFonts w:eastAsia="Times New Roman"/>
        </w:rPr>
        <w:t>The IMS network and the UE need to mutually negotiate the capability of supporting IMS data channel when a UE supporting IMS data channel registers to IMS network.</w:t>
      </w:r>
    </w:p>
    <w:p>
      <w:pPr>
        <w:rPr>
          <w:rFonts w:eastAsia="Times New Roman"/>
        </w:rPr>
      </w:pPr>
      <w:r>
        <w:rPr>
          <w:rFonts w:eastAsia="Times New Roman"/>
        </w:rPr>
        <w:t>IMS data channel capability negotiation includes two aspects: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network discovers the data channel capability of the UE.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discovers the data channel capability of the network.</w:t>
      </w:r>
    </w:p>
    <w:p>
      <w:pPr>
        <w:rPr>
          <w:rFonts w:eastAsia="Times New Roman"/>
        </w:rPr>
      </w:pPr>
      <w:r>
        <w:rPr>
          <w:rFonts w:eastAsia="Times New Roman"/>
        </w:rPr>
        <w:t>When the UE supporting IMS data channel registers on the IMS network and the UE is allowed to use IMS data channel as specified in clause AC.4, it includes the media feature tag as specified in TS 26.114 [76] in the Contact header field of the initial REGISTER request and any subsequent REGISTER request to allow the home IMS network to discover its IMS data channel capability.</w:t>
      </w:r>
    </w:p>
    <w:p>
      <w:pPr>
        <w:rPr>
          <w:rFonts w:eastAsia="Times New Roman"/>
        </w:rPr>
      </w:pPr>
      <w:r>
        <w:rPr>
          <w:rFonts w:eastAsia="Times New Roman"/>
        </w:rP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p>
    <w:p>
      <w:pPr>
        <w:rPr>
          <w:rFonts w:eastAsia="Times New Roman"/>
        </w:rPr>
      </w:pPr>
      <w:r>
        <w:rPr>
          <w:rFonts w:eastAsia="Times New Roman"/>
        </w:rPr>
        <w:t>The UE may receive a Feature-Caps header field indicating its data channel capability in the 200 OK response to a subsequent REGISTER request when the network starts supporting IMS data channel after successful initial registration of the UE.</w:t>
      </w:r>
    </w:p>
    <w:p>
      <w:pPr>
        <w:rPr>
          <w:rFonts w:eastAsia="Times New Roman"/>
        </w:rPr>
      </w:pPr>
      <w:r>
        <w:rPr>
          <w:rFonts w:eastAsia="Times New Roman"/>
        </w:rPr>
        <w:t>When the UE supporting IMS data channel initiates an IMS session, and if the UE is allowed to use IMS data channel as specified in clause AC.4, it includes the media feature tag as specified in TS 26.114 [76] in the Contact header field of the initial INVITE or any re-INVITE request message, regardless of data channel media being part of the SDP or not.</w:t>
      </w:r>
    </w:p>
    <w:p>
      <w:pPr>
        <w:rPr>
          <w:rFonts w:eastAsia="Times New Roman"/>
        </w:rPr>
      </w:pPr>
      <w:r>
        <w:rPr>
          <w:rFonts w:eastAsia="Times New Roman"/>
        </w:rPr>
        <w:t xml:space="preserve">The UE shall not include the media feature tag as specified in TS 26.114 [76] in the Contact header field and </w:t>
      </w:r>
      <w:del w:id="0" w:author="JY" w:date="2023-12-28T16:15:05Z">
        <w:r>
          <w:rPr>
            <w:rFonts w:eastAsia="Times New Roman"/>
          </w:rPr>
          <w:delText xml:space="preserve">data channel </w:delText>
        </w:r>
      </w:del>
      <w:r>
        <w:rPr>
          <w:rFonts w:eastAsia="Times New Roman"/>
        </w:rPr>
        <w:t>media description</w:t>
      </w:r>
      <w:ins w:id="1" w:author="JY" w:date="2023-12-28T16:14:47Z">
        <w:r>
          <w:rPr>
            <w:rFonts w:hint="eastAsia" w:eastAsia="宋体"/>
            <w:lang w:val="en-US" w:eastAsia="zh-CN"/>
          </w:rPr>
          <w:t xml:space="preserve"> for </w:t>
        </w:r>
      </w:ins>
      <w:ins w:id="2" w:author="JY" w:date="2023-12-28T16:14:54Z">
        <w:r>
          <w:rPr>
            <w:rFonts w:hint="eastAsia" w:eastAsia="宋体"/>
            <w:lang w:val="en-US" w:eastAsia="zh-CN"/>
          </w:rPr>
          <w:t>dat</w:t>
        </w:r>
      </w:ins>
      <w:ins w:id="3" w:author="JY" w:date="2023-12-28T16:14:55Z">
        <w:r>
          <w:rPr>
            <w:rFonts w:hint="eastAsia" w:eastAsia="宋体"/>
            <w:lang w:val="en-US" w:eastAsia="zh-CN"/>
          </w:rPr>
          <w:t>a c</w:t>
        </w:r>
      </w:ins>
      <w:ins w:id="4" w:author="JY" w:date="2023-12-28T16:14:56Z">
        <w:r>
          <w:rPr>
            <w:rFonts w:hint="eastAsia" w:eastAsia="宋体"/>
            <w:lang w:val="en-US" w:eastAsia="zh-CN"/>
          </w:rPr>
          <w:t>ha</w:t>
        </w:r>
      </w:ins>
      <w:ins w:id="5" w:author="JY" w:date="2023-12-28T16:14:57Z">
        <w:r>
          <w:rPr>
            <w:rFonts w:hint="eastAsia" w:eastAsia="宋体"/>
            <w:lang w:val="en-US" w:eastAsia="zh-CN"/>
          </w:rPr>
          <w:t>n</w:t>
        </w:r>
      </w:ins>
      <w:ins w:id="6" w:author="JY" w:date="2023-12-28T16:14:59Z">
        <w:r>
          <w:rPr>
            <w:rFonts w:hint="eastAsia" w:eastAsia="宋体"/>
            <w:lang w:val="en-US" w:eastAsia="zh-CN"/>
          </w:rPr>
          <w:t xml:space="preserve">nel </w:t>
        </w:r>
      </w:ins>
      <w:ins w:id="7" w:author="JY" w:date="2023-12-28T16:15:08Z">
        <w:r>
          <w:rPr>
            <w:rFonts w:hint="eastAsia" w:eastAsia="宋体"/>
            <w:lang w:val="en-US" w:eastAsia="zh-CN"/>
          </w:rPr>
          <w:t>pro</w:t>
        </w:r>
      </w:ins>
      <w:ins w:id="8" w:author="JY" w:date="2023-12-28T16:15:09Z">
        <w:r>
          <w:rPr>
            <w:rFonts w:hint="eastAsia" w:eastAsia="宋体"/>
            <w:lang w:val="en-US" w:eastAsia="zh-CN"/>
          </w:rPr>
          <w:t xml:space="preserve">vided </w:t>
        </w:r>
      </w:ins>
      <w:ins w:id="9" w:author="JY" w:date="2023-12-28T16:15:10Z">
        <w:r>
          <w:rPr>
            <w:rFonts w:hint="eastAsia" w:eastAsia="宋体"/>
            <w:lang w:val="en-US" w:eastAsia="zh-CN"/>
          </w:rPr>
          <w:t xml:space="preserve">by </w:t>
        </w:r>
      </w:ins>
      <w:ins w:id="10" w:author="JY" w:date="2023-12-28T16:15:11Z">
        <w:r>
          <w:rPr>
            <w:rFonts w:hint="eastAsia" w:eastAsia="宋体"/>
            <w:lang w:val="en-US" w:eastAsia="zh-CN"/>
          </w:rPr>
          <w:t>o</w:t>
        </w:r>
      </w:ins>
      <w:ins w:id="11" w:author="JY" w:date="2023-12-28T16:15:12Z">
        <w:r>
          <w:rPr>
            <w:rFonts w:hint="eastAsia" w:eastAsia="宋体"/>
            <w:lang w:val="en-US" w:eastAsia="zh-CN"/>
          </w:rPr>
          <w:t>ri</w:t>
        </w:r>
      </w:ins>
      <w:ins w:id="12" w:author="JY" w:date="2023-12-28T16:15:13Z">
        <w:r>
          <w:rPr>
            <w:rFonts w:hint="eastAsia" w:eastAsia="宋体"/>
            <w:lang w:val="en-US" w:eastAsia="zh-CN"/>
          </w:rPr>
          <w:t>ginat</w:t>
        </w:r>
      </w:ins>
      <w:ins w:id="13" w:author="JY" w:date="2023-12-28T16:15:14Z">
        <w:r>
          <w:rPr>
            <w:rFonts w:hint="eastAsia" w:eastAsia="宋体"/>
            <w:lang w:val="en-US" w:eastAsia="zh-CN"/>
          </w:rPr>
          <w:t xml:space="preserve">ing </w:t>
        </w:r>
      </w:ins>
      <w:ins w:id="14" w:author="JY" w:date="2023-12-28T16:15:15Z">
        <w:r>
          <w:rPr>
            <w:rFonts w:hint="eastAsia" w:eastAsia="宋体"/>
            <w:lang w:val="en-US" w:eastAsia="zh-CN"/>
          </w:rPr>
          <w:t xml:space="preserve">IMS </w:t>
        </w:r>
      </w:ins>
      <w:ins w:id="15" w:author="JY" w:date="2023-12-28T16:15:17Z">
        <w:r>
          <w:rPr>
            <w:rFonts w:hint="eastAsia" w:eastAsia="宋体"/>
            <w:lang w:val="en-US" w:eastAsia="zh-CN"/>
          </w:rPr>
          <w:t>ne</w:t>
        </w:r>
      </w:ins>
      <w:ins w:id="16" w:author="JY" w:date="2023-12-28T16:15:18Z">
        <w:r>
          <w:rPr>
            <w:rFonts w:hint="eastAsia" w:eastAsia="宋体"/>
            <w:lang w:val="en-US" w:eastAsia="zh-CN"/>
          </w:rPr>
          <w:t>twor</w:t>
        </w:r>
      </w:ins>
      <w:ins w:id="17" w:author="JY" w:date="2023-12-28T16:15:19Z">
        <w:r>
          <w:rPr>
            <w:rFonts w:hint="eastAsia" w:eastAsia="宋体"/>
            <w:lang w:val="en-US" w:eastAsia="zh-CN"/>
          </w:rPr>
          <w:t>k</w:t>
        </w:r>
      </w:ins>
      <w:r>
        <w:rPr>
          <w:rFonts w:eastAsia="Times New Roman"/>
        </w:rPr>
        <w:t xml:space="preserve"> in the SDP offer of the initial INVITE request or any subsequent re-INVITE request message, if the S-CSCF has not included the data channel capability indication in the Feature-Caps header field in the 200 OK response either to the initial REGISTER or a subsequent REGISTER request message.</w:t>
      </w:r>
    </w:p>
    <w:p>
      <w:pPr>
        <w:rPr>
          <w:rFonts w:eastAsia="等线"/>
          <w:b/>
        </w:rPr>
      </w:pPr>
      <w:r>
        <w:rPr>
          <w:rFonts w:eastAsia="Times New Roman"/>
        </w:rPr>
        <w:t>If the UE is not configured whether to use IMS data channel, it is up to UE implementation whether or not to include the media feature tag in the Contact header field.</w:t>
      </w: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53791590"/>
      <w:r>
        <w:rPr>
          <w:rFonts w:ascii="Arial" w:hAnsi="Arial" w:eastAsia="Times New Roman" w:cs="Times New Roman"/>
          <w:sz w:val="32"/>
          <w:lang w:val="en-GB" w:eastAsia="en-US" w:bidi="ar-SA"/>
        </w:rPr>
        <w:t>AC.7.1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Bootstrap Data Channel Setup Signalling procedure</w:t>
      </w:r>
      <w:bookmarkEnd w:id="2"/>
    </w:p>
    <w:p>
      <w:pPr>
        <w:rPr>
          <w:rFonts w:eastAsia="Times New Roman"/>
        </w:rPr>
      </w:pPr>
      <w:r>
        <w:rPr>
          <w:rFonts w:eastAsia="Times New Roman"/>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pPr>
        <w:rPr>
          <w:rFonts w:eastAsia="Times New Roman"/>
        </w:rPr>
      </w:pPr>
      <w:r>
        <w:rPr>
          <w:rFonts w:eastAsia="Times New Roman"/>
        </w:rPr>
        <w:t>In the call flow the two UEs have already established an IMS audio session, and the originating UE is updating the IMS audio/video session to an IMS data channel session.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Some SIP signalling not relevant for the procedure, is not shown in the call flow below.</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560.95pt;width:455.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AC.7.1-1: Bootstrap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US"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US"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offers for originating side and terminating side.</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SIP INVITE can also be a SIP re-INVITE performed after the initial IMS audio session is setup.</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IMS AS validates user subscription data to determine whether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call request 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DCSF.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IMS AS determined, based on the user profile, that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call request needs to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DCSF, the IMS AS selects a DCSF for this user based on local configuration or discovery and selection of a DCSF instance via NRF.</w:t>
      </w:r>
    </w:p>
    <w:p>
      <w:pPr>
        <w:spacing w:after="180"/>
        <w:ind w:left="568" w:hanging="284"/>
        <w:rPr>
          <w:ins w:id="18" w:author="JY" w:date="2023-12-28T16:49:48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IMS AS determined, based on the user profile, that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call request need not </w:t>
      </w:r>
      <w:r>
        <w:rPr>
          <w:rFonts w:hint="eastAsia" w:ascii="Times New Roman" w:hAnsi="Times New Roman" w:eastAsia="Times New Roman" w:cs="Times New Roman"/>
          <w:lang w:val="en-GB" w:eastAsia="zh-CN" w:bidi="ar-SA"/>
        </w:rPr>
        <w:t>to be notified</w:t>
      </w:r>
      <w:r>
        <w:rPr>
          <w:rFonts w:ascii="Times New Roman" w:hAnsi="Times New Roman" w:eastAsia="Times New Roman" w:cs="Times New Roman"/>
          <w:lang w:val="en-GB" w:eastAsia="en-US" w:bidi="ar-SA"/>
        </w:rPr>
        <w:t xml:space="preserve"> to DCSF, or DCSF decides that DC request is not allowed</w:t>
      </w:r>
      <w:ins w:id="19" w:author="JY" w:date="2023-12-28T17:48:18Z">
        <w:r>
          <w:rPr>
            <w:rFonts w:hint="eastAsia" w:eastAsia="宋体" w:cs="Times New Roman"/>
            <w:lang w:val="en-US" w:eastAsia="zh-CN" w:bidi="ar-SA"/>
          </w:rPr>
          <w:t xml:space="preserve"> in</w:t>
        </w:r>
      </w:ins>
      <w:ins w:id="20" w:author="JY" w:date="2023-12-28T17:48:19Z">
        <w:r>
          <w:rPr>
            <w:rFonts w:hint="eastAsia" w:eastAsia="宋体" w:cs="Times New Roman"/>
            <w:lang w:val="en-US" w:eastAsia="zh-CN" w:bidi="ar-SA"/>
          </w:rPr>
          <w:t xml:space="preserve"> o</w:t>
        </w:r>
      </w:ins>
      <w:ins w:id="21" w:author="JY" w:date="2023-12-28T17:48:20Z">
        <w:r>
          <w:rPr>
            <w:rFonts w:hint="eastAsia" w:eastAsia="宋体" w:cs="Times New Roman"/>
            <w:lang w:val="en-US" w:eastAsia="zh-CN" w:bidi="ar-SA"/>
          </w:rPr>
          <w:t>rig</w:t>
        </w:r>
      </w:ins>
      <w:ins w:id="22" w:author="JY" w:date="2023-12-28T17:48:21Z">
        <w:r>
          <w:rPr>
            <w:rFonts w:hint="eastAsia" w:eastAsia="宋体" w:cs="Times New Roman"/>
            <w:lang w:val="en-US" w:eastAsia="zh-CN" w:bidi="ar-SA"/>
          </w:rPr>
          <w:t>inating</w:t>
        </w:r>
      </w:ins>
      <w:ins w:id="23" w:author="JY" w:date="2023-12-28T17:48:22Z">
        <w:r>
          <w:rPr>
            <w:rFonts w:hint="eastAsia" w:eastAsia="宋体" w:cs="Times New Roman"/>
            <w:lang w:val="en-US" w:eastAsia="zh-CN" w:bidi="ar-SA"/>
          </w:rPr>
          <w:t xml:space="preserve"> I</w:t>
        </w:r>
      </w:ins>
      <w:ins w:id="24" w:author="JY" w:date="2023-12-28T17:48:23Z">
        <w:r>
          <w:rPr>
            <w:rFonts w:hint="eastAsia" w:eastAsia="宋体" w:cs="Times New Roman"/>
            <w:lang w:val="en-US" w:eastAsia="zh-CN" w:bidi="ar-SA"/>
          </w:rPr>
          <w:t xml:space="preserve">MS </w:t>
        </w:r>
      </w:ins>
      <w:ins w:id="25" w:author="JY" w:date="2023-12-28T17:48:24Z">
        <w:r>
          <w:rPr>
            <w:rFonts w:hint="eastAsia" w:eastAsia="宋体" w:cs="Times New Roman"/>
            <w:lang w:val="en-US" w:eastAsia="zh-CN" w:bidi="ar-SA"/>
          </w:rPr>
          <w:t>network</w:t>
        </w:r>
      </w:ins>
      <w:r>
        <w:rPr>
          <w:rFonts w:ascii="Times New Roman" w:hAnsi="Times New Roman" w:eastAsia="Times New Roman" w:cs="Times New Roman"/>
          <w:lang w:val="en-GB" w:eastAsia="en-US" w:bidi="ar-SA"/>
        </w:rPr>
        <w:t xml:space="preserve">, the IMS AS proceeds </w:t>
      </w:r>
      <w:del w:id="26" w:author="JY" w:date="2023-12-28T17:49:53Z">
        <w:r>
          <w:rPr>
            <w:rFonts w:ascii="Times New Roman" w:hAnsi="Times New Roman" w:eastAsia="Times New Roman" w:cs="Times New Roman"/>
            <w:lang w:val="en-GB" w:eastAsia="en-US" w:bidi="ar-SA"/>
          </w:rPr>
          <w:delText xml:space="preserve">with normal </w:delText>
        </w:r>
      </w:del>
      <w:r>
        <w:rPr>
          <w:rFonts w:ascii="Times New Roman" w:hAnsi="Times New Roman" w:eastAsia="Times New Roman" w:cs="Times New Roman"/>
          <w:lang w:val="en-GB" w:eastAsia="en-US" w:bidi="ar-SA"/>
        </w:rPr>
        <w:t xml:space="preserve">IMS procedures </w:t>
      </w:r>
      <w:del w:id="27" w:author="JY" w:date="2023-12-28T17:52:54Z">
        <w:r>
          <w:rPr>
            <w:rFonts w:hint="default" w:ascii="Times New Roman" w:hAnsi="Times New Roman" w:eastAsia="Times New Roman" w:cs="Times New Roman"/>
            <w:lang w:val="en-US" w:eastAsia="en-US" w:bidi="ar-SA"/>
          </w:rPr>
          <w:delText>to setup the MMTel session without performing Data Channel bootstrapping,</w:delText>
        </w:r>
      </w:del>
      <w:del w:id="28" w:author="JY" w:date="2023-12-28T17:52:55Z">
        <w:r>
          <w:rPr>
            <w:rFonts w:hint="default" w:ascii="Times New Roman" w:hAnsi="Times New Roman" w:eastAsia="Times New Roman" w:cs="Times New Roman"/>
            <w:lang w:val="en-US" w:eastAsia="en-US" w:bidi="ar-SA"/>
          </w:rPr>
          <w:delText xml:space="preserve"> </w:delText>
        </w:r>
      </w:del>
      <w:r>
        <w:rPr>
          <w:rFonts w:hint="default" w:ascii="Times New Roman" w:hAnsi="Times New Roman" w:eastAsia="Times New Roman" w:cs="Times New Roman"/>
          <w:lang w:val="en-US" w:eastAsia="en-US" w:bidi="ar-SA"/>
        </w:rPr>
        <w:t xml:space="preserve">by deleting </w:t>
      </w:r>
      <w:del w:id="29" w:author="JY" w:date="2023-12-28T17:53:18Z">
        <w:r>
          <w:rPr>
            <w:rFonts w:hint="default" w:ascii="Times New Roman" w:hAnsi="Times New Roman" w:eastAsia="Times New Roman" w:cs="Times New Roman"/>
            <w:lang w:val="en-US" w:eastAsia="en-US" w:bidi="ar-SA"/>
          </w:rPr>
          <w:delText xml:space="preserve">DC related </w:delText>
        </w:r>
      </w:del>
      <w:r>
        <w:rPr>
          <w:rFonts w:hint="default" w:ascii="Times New Roman" w:hAnsi="Times New Roman" w:eastAsia="Times New Roman" w:cs="Times New Roman"/>
          <w:lang w:val="en-US" w:eastAsia="en-US" w:bidi="ar-SA"/>
        </w:rPr>
        <w:t xml:space="preserve">media </w:t>
      </w:r>
      <w:ins w:id="30" w:author="JY" w:date="2023-12-28T17:53:36Z">
        <w:r>
          <w:rPr>
            <w:rFonts w:hint="eastAsia" w:eastAsia="宋体" w:cs="Times New Roman"/>
            <w:lang w:val="en-US" w:eastAsia="zh-CN" w:bidi="ar-SA"/>
          </w:rPr>
          <w:t>des</w:t>
        </w:r>
      </w:ins>
      <w:ins w:id="31" w:author="JY" w:date="2023-12-28T17:53:37Z">
        <w:r>
          <w:rPr>
            <w:rFonts w:hint="eastAsia" w:eastAsia="宋体" w:cs="Times New Roman"/>
            <w:lang w:val="en-US" w:eastAsia="zh-CN" w:bidi="ar-SA"/>
          </w:rPr>
          <w:t>crip</w:t>
        </w:r>
      </w:ins>
      <w:ins w:id="32" w:author="JY" w:date="2023-12-28T17:53:38Z">
        <w:r>
          <w:rPr>
            <w:rFonts w:hint="eastAsia" w:eastAsia="宋体" w:cs="Times New Roman"/>
            <w:lang w:val="en-US" w:eastAsia="zh-CN" w:bidi="ar-SA"/>
          </w:rPr>
          <w:t xml:space="preserve">tion </w:t>
        </w:r>
      </w:ins>
      <w:r>
        <w:rPr>
          <w:rFonts w:hint="default" w:ascii="Times New Roman" w:hAnsi="Times New Roman" w:eastAsia="Times New Roman" w:cs="Times New Roman"/>
          <w:lang w:val="en-US" w:eastAsia="en-US" w:bidi="ar-SA"/>
        </w:rPr>
        <w:t>information</w:t>
      </w:r>
      <w:ins w:id="33" w:author="JY" w:date="2023-12-28T17:53:01Z">
        <w:r>
          <w:rPr>
            <w:rFonts w:hint="eastAsia" w:eastAsia="宋体" w:cs="Times New Roman"/>
            <w:lang w:val="en-US" w:eastAsia="zh-CN" w:bidi="ar-SA"/>
          </w:rPr>
          <w:t xml:space="preserve"> </w:t>
        </w:r>
      </w:ins>
      <w:ins w:id="34" w:author="JY" w:date="2023-12-28T17:53:22Z">
        <w:r>
          <w:rPr>
            <w:rFonts w:hint="eastAsia" w:eastAsia="宋体" w:cs="Times New Roman"/>
            <w:lang w:val="en-US" w:eastAsia="zh-CN" w:bidi="ar-SA"/>
          </w:rPr>
          <w:t xml:space="preserve">for </w:t>
        </w:r>
      </w:ins>
      <w:ins w:id="35" w:author="JY" w:date="2023-12-28T17:53:42Z">
        <w:r>
          <w:rPr>
            <w:rFonts w:hint="eastAsia" w:eastAsia="宋体" w:cs="Times New Roman"/>
            <w:lang w:val="en-US" w:eastAsia="zh-CN" w:bidi="ar-SA"/>
          </w:rPr>
          <w:t>or</w:t>
        </w:r>
      </w:ins>
      <w:ins w:id="36" w:author="JY" w:date="2023-12-28T17:53:43Z">
        <w:r>
          <w:rPr>
            <w:rFonts w:hint="eastAsia" w:eastAsia="宋体" w:cs="Times New Roman"/>
            <w:lang w:val="en-US" w:eastAsia="zh-CN" w:bidi="ar-SA"/>
          </w:rPr>
          <w:t>igin</w:t>
        </w:r>
      </w:ins>
      <w:ins w:id="37" w:author="JY" w:date="2023-12-28T17:53:44Z">
        <w:r>
          <w:rPr>
            <w:rFonts w:hint="eastAsia" w:eastAsia="宋体" w:cs="Times New Roman"/>
            <w:lang w:val="en-US" w:eastAsia="zh-CN" w:bidi="ar-SA"/>
          </w:rPr>
          <w:t>ating</w:t>
        </w:r>
      </w:ins>
      <w:ins w:id="38" w:author="JY" w:date="2023-12-28T17:53:45Z">
        <w:r>
          <w:rPr>
            <w:rFonts w:hint="eastAsia" w:eastAsia="宋体" w:cs="Times New Roman"/>
            <w:lang w:val="en-US" w:eastAsia="zh-CN" w:bidi="ar-SA"/>
          </w:rPr>
          <w:t xml:space="preserve"> </w:t>
        </w:r>
      </w:ins>
      <w:ins w:id="39" w:author="JY" w:date="2023-12-28T17:53:46Z">
        <w:r>
          <w:rPr>
            <w:rFonts w:hint="eastAsia" w:eastAsia="宋体" w:cs="Times New Roman"/>
            <w:lang w:val="en-US" w:eastAsia="zh-CN" w:bidi="ar-SA"/>
          </w:rPr>
          <w:t>side</w:t>
        </w:r>
      </w:ins>
      <w:ins w:id="40" w:author="JY" w:date="2023-12-28T17:53:47Z">
        <w:r>
          <w:rPr>
            <w:rFonts w:hint="eastAsia" w:eastAsia="宋体" w:cs="Times New Roman"/>
            <w:lang w:val="en-US" w:eastAsia="zh-CN" w:bidi="ar-SA"/>
          </w:rPr>
          <w:t xml:space="preserve"> </w:t>
        </w:r>
      </w:ins>
      <w:del w:id="41" w:author="JY" w:date="2023-12-28T17:53:09Z">
        <w:r>
          <w:rPr>
            <w:rFonts w:hint="default" w:ascii="Times New Roman" w:hAnsi="Times New Roman" w:eastAsia="Times New Roman" w:cs="Times New Roman"/>
            <w:lang w:val="en-US" w:eastAsia="en-US" w:bidi="ar-SA"/>
          </w:rPr>
          <w:delText xml:space="preserve"> </w:delText>
        </w:r>
      </w:del>
      <w:ins w:id="42" w:author="JY" w:date="2023-12-28T17:53:09Z">
        <w:r>
          <w:rPr>
            <w:rFonts w:hint="eastAsia" w:eastAsia="宋体" w:cs="Times New Roman"/>
            <w:lang w:val="en-US" w:eastAsia="zh-CN" w:bidi="ar-SA"/>
          </w:rPr>
          <w:t>and</w:t>
        </w:r>
      </w:ins>
      <w:ins w:id="43" w:author="JY" w:date="2023-12-28T17:52:14Z">
        <w:r>
          <w:rPr>
            <w:rFonts w:hint="eastAsia" w:eastAsia="宋体" w:cs="Times New Roman"/>
            <w:lang w:val="en-US" w:eastAsia="zh-CN" w:bidi="ar-SA"/>
          </w:rPr>
          <w:t xml:space="preserve"> </w:t>
        </w:r>
      </w:ins>
      <w:ins w:id="44" w:author="JY" w:date="2023-12-28T17:52:11Z">
        <w:r>
          <w:rPr>
            <w:rFonts w:hint="default" w:eastAsia="Times New Roman" w:cs="Times New Roman"/>
            <w:lang w:val="en-GB" w:eastAsia="en-US" w:bidi="ar-SA"/>
          </w:rPr>
          <w:t>including</w:t>
        </w:r>
      </w:ins>
      <w:ins w:id="45" w:author="JY" w:date="2023-12-28T17:52:11Z">
        <w:r>
          <w:rPr>
            <w:rFonts w:hint="default" w:ascii="Times New Roman" w:hAnsi="Times New Roman" w:eastAsia="Times New Roman" w:cs="Times New Roman"/>
            <w:lang w:val="en-GB" w:eastAsia="en-US" w:bidi="ar-SA"/>
          </w:rPr>
          <w:t xml:space="preserve"> the </w:t>
        </w:r>
      </w:ins>
      <w:ins w:id="46" w:author="JY" w:date="2023-12-28T17:52:11Z">
        <w:r>
          <w:rPr>
            <w:rFonts w:hint="eastAsia" w:eastAsia="宋体" w:cs="Times New Roman"/>
            <w:lang w:val="en-US" w:eastAsia="zh-CN" w:bidi="ar-SA"/>
          </w:rPr>
          <w:t xml:space="preserve">received </w:t>
        </w:r>
      </w:ins>
      <w:ins w:id="47" w:author="JY" w:date="2023-12-28T17:52:11Z">
        <w:r>
          <w:rPr>
            <w:rFonts w:eastAsia="Times New Roman"/>
          </w:rPr>
          <w:t>media description</w:t>
        </w:r>
      </w:ins>
      <w:ins w:id="48" w:author="JY" w:date="2023-12-28T17:52:11Z">
        <w:r>
          <w:rPr>
            <w:rFonts w:hint="default" w:eastAsia="Times New Roman"/>
            <w:lang w:val="en-GB" w:eastAsia="en-US"/>
          </w:rPr>
          <w:t xml:space="preserve"> for data channel </w:t>
        </w:r>
      </w:ins>
      <w:ins w:id="49" w:author="JY" w:date="2023-12-28T17:52:11Z">
        <w:r>
          <w:rPr>
            <w:rFonts w:hint="eastAsia" w:eastAsia="宋体"/>
            <w:lang w:val="en-US" w:eastAsia="zh-CN"/>
          </w:rPr>
          <w:t>for</w:t>
        </w:r>
      </w:ins>
      <w:ins w:id="50" w:author="JY" w:date="2023-12-28T17:52:11Z">
        <w:r>
          <w:rPr>
            <w:rFonts w:hint="default" w:eastAsia="Times New Roman"/>
            <w:lang w:val="en-GB" w:eastAsia="en-US"/>
          </w:rPr>
          <w:t xml:space="preserve"> terminating IMS network</w:t>
        </w:r>
      </w:ins>
      <w:ins w:id="51" w:author="JY" w:date="2023-12-28T17:53:56Z">
        <w:r>
          <w:rPr>
            <w:rFonts w:hint="eastAsia" w:eastAsia="宋体"/>
            <w:lang w:val="en-US" w:eastAsia="zh-CN"/>
          </w:rPr>
          <w:t>,</w:t>
        </w:r>
      </w:ins>
      <w:ins w:id="52" w:author="JY" w:date="2023-12-28T17:53:57Z">
        <w:r>
          <w:rPr>
            <w:rFonts w:hint="eastAsia" w:eastAsia="宋体"/>
            <w:lang w:val="en-US" w:eastAsia="zh-CN"/>
          </w:rPr>
          <w:t xml:space="preserve"> if </w:t>
        </w:r>
      </w:ins>
      <w:ins w:id="53" w:author="JY" w:date="2023-12-28T17:53:58Z">
        <w:r>
          <w:rPr>
            <w:rFonts w:hint="eastAsia" w:eastAsia="宋体"/>
            <w:lang w:val="en-US" w:eastAsia="zh-CN"/>
          </w:rPr>
          <w:t>avai</w:t>
        </w:r>
      </w:ins>
      <w:ins w:id="54" w:author="JY" w:date="2023-12-28T17:53:59Z">
        <w:r>
          <w:rPr>
            <w:rFonts w:hint="eastAsia" w:eastAsia="宋体"/>
            <w:lang w:val="en-US" w:eastAsia="zh-CN"/>
          </w:rPr>
          <w:t>lable,</w:t>
        </w:r>
      </w:ins>
      <w:ins w:id="55" w:author="JY" w:date="2023-12-28T17:52:11Z">
        <w:r>
          <w:rPr>
            <w:rFonts w:eastAsia="Times New Roman"/>
          </w:rPr>
          <w:t xml:space="preserve"> in the SDP offer</w:t>
        </w:r>
      </w:ins>
      <w:ins w:id="56" w:author="JY" w:date="2023-12-28T17:54:02Z">
        <w:r>
          <w:rPr>
            <w:rFonts w:hint="eastAsia" w:eastAsia="宋体"/>
            <w:lang w:val="en-US" w:eastAsia="zh-CN"/>
          </w:rPr>
          <w:t xml:space="preserve"> </w:t>
        </w:r>
      </w:ins>
      <w:r>
        <w:rPr>
          <w:rFonts w:ascii="Times New Roman" w:hAnsi="Times New Roman" w:eastAsia="Times New Roman" w:cs="Times New Roman"/>
          <w:lang w:val="en-GB" w:eastAsia="en-US" w:bidi="ar-SA"/>
        </w:rPr>
        <w:t xml:space="preserve">and sending the updated SIP INVITE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originating S-CSCF.</w:t>
      </w:r>
      <w:ins w:id="57" w:author="JY" w:date="2023-12-28T16:21:33Z">
        <w:r>
          <w:rPr>
            <w:rFonts w:hint="eastAsia" w:ascii="Times New Roman" w:hAnsi="Times New Roman" w:eastAsia="宋体" w:cs="Times New Roman"/>
            <w:lang w:val="en-US" w:eastAsia="zh-CN" w:bidi="ar-SA"/>
          </w:rPr>
          <w:t xml:space="preserve"> </w:t>
        </w:r>
      </w:ins>
    </w:p>
    <w:p>
      <w:pPr>
        <w:spacing w:after="180"/>
        <w:ind w:left="568" w:firstLine="0"/>
        <w:rPr>
          <w:del w:id="58" w:author="JY" w:date="2023-12-28T17:54:07Z"/>
          <w:rFonts w:hint="default" w:ascii="Times New Roman" w:hAnsi="Times New Roman" w:eastAsia="Times New Roman" w:cs="Times New Roman"/>
          <w:lang w:val="en-GB" w:eastAsia="en-US" w:bidi="ar-SA"/>
        </w:rPr>
      </w:pP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DC call event by sending 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US" w:bidi="ar-SA"/>
        </w:rPr>
        <w:t xml:space="preserve"> request to the 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in the Data Channel control request (e.g. CallingID, CalledID, DC Stream ID) and/or DCSF service specific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US"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 or MRF</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selects a MF based on local configuration or discovers and selects a MF instance or MRF supporting DC media function via NRF.</w:t>
      </w:r>
    </w:p>
    <w:p>
      <w:pPr>
        <w:spacing w:after="180"/>
        <w:ind w:left="568" w:hanging="284"/>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US"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US"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If MRF is used, IMS AS uses Mr'/Cr to the MRF to reserve data channel media resources.</w:t>
      </w:r>
      <w:r>
        <w:rPr>
          <w:rFonts w:hint="eastAsia" w:ascii="Times New Roman" w:hAnsi="Times New Roman" w:eastAsia="Times New Roman" w:cs="Times New Roman"/>
          <w:lang w:val="en-GB" w:eastAsia="zh-CN" w:bidi="ar-SA"/>
        </w:rPr>
        <w:t xml:space="preserve"> </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US" w:bidi="ar-SA"/>
        </w:rPr>
        <w:t>could be done with one or multiple service invocations.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US"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US"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DCSF stores the media resource information and responds to the Notify Request received in step 3.</w:t>
      </w:r>
    </w:p>
    <w:p>
      <w:pPr>
        <w:spacing w:after="180"/>
        <w:ind w:left="568" w:hanging="284"/>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INVITE which includes the updated SDP offer adding media information of MF or MRF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 xml:space="preserve">he SDP offer for bootstrap data channel to UE#2 </w:t>
      </w:r>
      <w:r>
        <w:rPr>
          <w:rFonts w:hint="eastAsia" w:ascii="Times New Roman" w:hAnsi="Times New Roman" w:eastAsia="Times New Roman" w:cs="Times New Roman"/>
          <w:lang w:val="en-GB" w:eastAsia="zh-CN" w:bidi="ar-SA"/>
        </w:rPr>
        <w:t>is</w:t>
      </w:r>
      <w:r>
        <w:rPr>
          <w:rFonts w:ascii="Times New Roman" w:hAnsi="Times New Roman" w:eastAsia="Times New Roman" w:cs="Times New Roman"/>
          <w:lang w:val="en-GB" w:eastAsia="en-US" w:bidi="ar-SA"/>
        </w:rPr>
        <w:t xml:space="preserve"> included.</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According to the received SDP answer, IMS AS may instruct MF or MRF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US" w:bidi="ar-SA"/>
        </w:rPr>
        <w:t>for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UE#2 and terminating network returns a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successful session establishment event, Nimsas_SessionEventControl Notify (SessionEstablishmentSuccessEvent, Session ID, Media Info List) to 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DCSF responds to the Nimsas notification request.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US"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US"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The bootstrap data channels have been established between originating MF or MRF and UE#1/UE#2. The UEs send application request messages to MF or MRF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US"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US" w:bidi="ar-SA"/>
        </w:rPr>
        <w:t xml:space="preserve">bootstrap data channel with its data channel capabilities. The MF or MRF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US"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US"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US" w:bidi="ar-SA"/>
        </w:rPr>
        <w:t>through MF or MRF.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ata channels have also been established between terminating MF or MRF and UE#1/UE#2. The data channel application is requested and downloaded to UE#1 and UE#2 from terminating DCSF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Steps 20-23 may be executed after step 14, if the SDP answer in 200 OK to the PRACK and UPDATE messages contain the information required to establish bootstrap data channels.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IMS-AGW needs to allow the establishment of bootstrap data channels based on the information in the 200 OK to PRACK and UPDATE messages.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Subsequent procedures continue.</w:t>
      </w:r>
    </w:p>
    <w:p>
      <w:pPr>
        <w:keepLines/>
        <w:spacing w:after="180"/>
        <w:ind w:left="1135" w:hanging="851"/>
        <w:rPr>
          <w:rFonts w:eastAsia="Times New Roman"/>
        </w:rPr>
      </w:pPr>
      <w:r>
        <w:rPr>
          <w:rFonts w:ascii="Times New Roman" w:hAnsi="Times New Roman" w:eastAsia="Times New Roman" w:cs="Times New Roman"/>
          <w:lang w:val="en-GB" w:eastAsia="en-US" w:bidi="ar-SA"/>
        </w:rPr>
        <w:t>NOTE 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3" w:name="_Toc153791585"/>
      <w:r>
        <w:rPr>
          <w:rFonts w:ascii="Arial" w:hAnsi="Arial" w:eastAsia="Times New Roman" w:cs="Times New Roman"/>
          <w:sz w:val="36"/>
          <w:lang w:val="en-GB" w:eastAsia="en-US" w:bidi="ar-SA"/>
        </w:rPr>
        <w:t>AC.4</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IMS DC Channel Setup</w:t>
      </w:r>
      <w:bookmarkEnd w:id="3"/>
    </w:p>
    <w:p>
      <w:pPr>
        <w:rPr>
          <w:rFonts w:eastAsia="Times New Roman"/>
        </w:rPr>
      </w:pPr>
      <w:r>
        <w:rPr>
          <w:rFonts w:eastAsia="Times New Roman"/>
        </w:rPr>
        <w:t>The following principles apply when an IMS Data Channel is established: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UE can establish an IMS Data Channel simultaneously while establishing an IMS audio/video session or upgrade an ongoing IMS audio/video session through a re-INVITE to an IMS Data Channel session.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An IMS Data Channel established simultaneously with an IMS audio/video session can have impact to the IMS session setup time.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w:t>
      </w:r>
      <w:ins w:id="59" w:author="JY" w:date="2023-12-28T17:57:10Z">
        <w:r>
          <w:rPr>
            <w:rFonts w:hint="eastAsia" w:ascii="Times New Roman" w:hAnsi="Times New Roman" w:eastAsia="宋体" w:cs="Times New Roman"/>
            <w:lang w:val="en-US" w:eastAsia="zh-CN" w:bidi="ar-SA"/>
          </w:rPr>
          <w:t>i</w:t>
        </w:r>
      </w:ins>
      <w:ins w:id="60" w:author="JY" w:date="2023-12-28T17:57:11Z">
        <w:r>
          <w:rPr>
            <w:rFonts w:hint="eastAsia" w:ascii="Times New Roman" w:hAnsi="Times New Roman" w:eastAsia="宋体" w:cs="Times New Roman"/>
            <w:lang w:val="en-US" w:eastAsia="zh-CN" w:bidi="ar-SA"/>
          </w:rPr>
          <w:t>nclude</w:t>
        </w:r>
      </w:ins>
      <w:ins w:id="61" w:author="JY" w:date="2023-12-28T17:57:12Z">
        <w:r>
          <w:rPr>
            <w:rFonts w:hint="eastAsia" w:ascii="Times New Roman" w:hAnsi="Times New Roman" w:eastAsia="宋体" w:cs="Times New Roman"/>
            <w:lang w:val="en-US" w:eastAsia="zh-CN" w:bidi="ar-SA"/>
          </w:rPr>
          <w:t xml:space="preserve"> </w:t>
        </w:r>
      </w:ins>
      <w:ins w:id="62" w:author="JY" w:date="2023-12-28T17:57:27Z">
        <w:r>
          <w:rPr>
            <w:rFonts w:hint="eastAsia" w:eastAsia="宋体"/>
            <w:lang w:val="en-US" w:eastAsia="zh-CN"/>
          </w:rPr>
          <w:t>data channel</w:t>
        </w:r>
      </w:ins>
      <w:ins w:id="63" w:author="JY" w:date="2023-12-28T17:57:28Z">
        <w:r>
          <w:rPr>
            <w:rFonts w:hint="eastAsia" w:eastAsia="宋体"/>
            <w:lang w:val="en-US" w:eastAsia="zh-CN"/>
          </w:rPr>
          <w:t xml:space="preserve"> </w:t>
        </w:r>
      </w:ins>
      <w:ins w:id="64" w:author="JY" w:date="2023-12-28T17:57:08Z">
        <w:del w:id="65" w:author="JY" w:date="2023-12-28T16:15:05Z">
          <w:r>
            <w:rPr>
              <w:rFonts w:eastAsia="Times New Roman"/>
            </w:rPr>
            <w:delText xml:space="preserve">data channel </w:delText>
          </w:r>
        </w:del>
      </w:ins>
      <w:ins w:id="66" w:author="JY" w:date="2023-12-28T17:57:08Z">
        <w:r>
          <w:rPr>
            <w:rFonts w:eastAsia="Times New Roman"/>
          </w:rPr>
          <w:t>media description</w:t>
        </w:r>
      </w:ins>
      <w:ins w:id="67" w:author="JY" w:date="2023-12-28T16:14:47Z">
        <w:r>
          <w:rPr>
            <w:rFonts w:hint="eastAsia" w:eastAsia="宋体"/>
            <w:lang w:val="en-US" w:eastAsia="zh-CN"/>
          </w:rPr>
          <w:t xml:space="preserve"> for </w:t>
        </w:r>
      </w:ins>
      <w:ins w:id="68" w:author="JY" w:date="2023-12-28T16:15:11Z">
        <w:r>
          <w:rPr>
            <w:rFonts w:hint="eastAsia" w:eastAsia="宋体"/>
            <w:lang w:val="en-US" w:eastAsia="zh-CN"/>
          </w:rPr>
          <w:t>o</w:t>
        </w:r>
      </w:ins>
      <w:ins w:id="69" w:author="JY" w:date="2023-12-28T16:15:12Z">
        <w:r>
          <w:rPr>
            <w:rFonts w:hint="eastAsia" w:eastAsia="宋体"/>
            <w:lang w:val="en-US" w:eastAsia="zh-CN"/>
          </w:rPr>
          <w:t>ri</w:t>
        </w:r>
      </w:ins>
      <w:ins w:id="70" w:author="JY" w:date="2023-12-28T16:15:13Z">
        <w:r>
          <w:rPr>
            <w:rFonts w:hint="eastAsia" w:eastAsia="宋体"/>
            <w:lang w:val="en-US" w:eastAsia="zh-CN"/>
          </w:rPr>
          <w:t>ginat</w:t>
        </w:r>
      </w:ins>
      <w:ins w:id="71" w:author="JY" w:date="2023-12-28T16:15:14Z">
        <w:r>
          <w:rPr>
            <w:rFonts w:hint="eastAsia" w:eastAsia="宋体"/>
            <w:lang w:val="en-US" w:eastAsia="zh-CN"/>
          </w:rPr>
          <w:t xml:space="preserve">ing </w:t>
        </w:r>
      </w:ins>
      <w:ins w:id="72" w:author="JY" w:date="2023-12-28T17:58:37Z">
        <w:r>
          <w:rPr>
            <w:rFonts w:hint="eastAsia" w:eastAsia="宋体"/>
            <w:lang w:val="en-US" w:eastAsia="zh-CN"/>
          </w:rPr>
          <w:t>side</w:t>
        </w:r>
      </w:ins>
      <w:ins w:id="73" w:author="JY" w:date="2023-12-28T17:57:50Z">
        <w:r>
          <w:rPr>
            <w:rFonts w:eastAsia="Times New Roman"/>
          </w:rPr>
          <w:t xml:space="preserve"> in the SDP offer</w:t>
        </w:r>
      </w:ins>
      <w:r>
        <w:rPr>
          <w:rFonts w:ascii="Times New Roman" w:hAnsi="Times New Roman" w:eastAsia="Times New Roman" w:cs="Times New Roman"/>
          <w:lang w:val="en-GB" w:eastAsia="en-US" w:bidi="ar-SA"/>
        </w:rPr>
        <w:t xml:space="preserve"> if the network has not indicated support for IMS DC service during IMS registration or if the UE is configured to not establish an IMS Data Channel.</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 UE that has not subscribed to IMS Data Channel establishes an IMS Data Channel simultaneously with an IMS audio/video IMS session, the IMS AS shall </w:t>
      </w:r>
      <w:ins w:id="74" w:author="JY" w:date="2024-01-02T10:55:25Z">
        <w:r>
          <w:rPr>
            <w:rFonts w:hint="eastAsia" w:eastAsia="宋体" w:cs="Times New Roman"/>
            <w:lang w:val="en-US" w:eastAsia="zh-CN" w:bidi="ar-SA"/>
          </w:rPr>
          <w:t>not</w:t>
        </w:r>
      </w:ins>
      <w:ins w:id="75" w:author="JY" w:date="2024-01-02T10:55:26Z">
        <w:r>
          <w:rPr>
            <w:rFonts w:hint="eastAsia" w:eastAsia="宋体" w:cs="Times New Roman"/>
            <w:lang w:val="en-US" w:eastAsia="zh-CN" w:bidi="ar-SA"/>
          </w:rPr>
          <w:t xml:space="preserve"> </w:t>
        </w:r>
      </w:ins>
      <w:ins w:id="76" w:author="JY" w:date="2024-01-02T10:55:21Z">
        <w:r>
          <w:rPr>
            <w:rFonts w:hint="eastAsia" w:ascii="Times New Roman" w:hAnsi="Times New Roman" w:eastAsia="宋体" w:cs="Times New Roman"/>
            <w:lang w:val="en-US" w:eastAsia="zh-CN" w:bidi="ar-SA"/>
          </w:rPr>
          <w:t xml:space="preserve">include </w:t>
        </w:r>
      </w:ins>
      <w:ins w:id="77" w:author="JY" w:date="2024-01-02T10:55:21Z">
        <w:r>
          <w:rPr>
            <w:rFonts w:hint="eastAsia" w:eastAsia="宋体"/>
            <w:lang w:val="en-US" w:eastAsia="zh-CN"/>
          </w:rPr>
          <w:t xml:space="preserve">data channel </w:t>
        </w:r>
      </w:ins>
      <w:ins w:id="78" w:author="JY" w:date="2024-01-02T10:55:21Z">
        <w:r>
          <w:rPr>
            <w:rFonts w:eastAsia="Times New Roman"/>
          </w:rPr>
          <w:t>media description</w:t>
        </w:r>
      </w:ins>
      <w:ins w:id="79" w:author="JY" w:date="2024-01-02T10:55:21Z">
        <w:r>
          <w:rPr>
            <w:rFonts w:hint="eastAsia" w:eastAsia="宋体"/>
            <w:lang w:val="en-US" w:eastAsia="zh-CN"/>
          </w:rPr>
          <w:t xml:space="preserve"> for originating side</w:t>
        </w:r>
      </w:ins>
      <w:ins w:id="80" w:author="JY" w:date="2024-01-02T10:55:21Z">
        <w:r>
          <w:rPr>
            <w:rFonts w:eastAsia="Times New Roman"/>
          </w:rPr>
          <w:t xml:space="preserve"> in the SDP offer</w:t>
        </w:r>
      </w:ins>
      <w:del w:id="81" w:author="JY" w:date="2024-01-02T10:55:21Z">
        <w:r>
          <w:rPr>
            <w:rFonts w:ascii="Times New Roman" w:hAnsi="Times New Roman" w:eastAsia="Times New Roman" w:cs="Times New Roman"/>
            <w:lang w:val="en-GB" w:eastAsia="en-US" w:bidi="ar-SA"/>
          </w:rPr>
          <w:delText>discard the Data Channel request</w:delText>
        </w:r>
      </w:del>
      <w:r>
        <w:rPr>
          <w:rFonts w:ascii="Times New Roman" w:hAnsi="Times New Roman" w:eastAsia="Times New Roman" w:cs="Times New Roman"/>
          <w:lang w:val="en-GB" w:eastAsia="en-US" w:bidi="ar-SA"/>
        </w:rPr>
        <w:t xml:space="preserve"> and proceed with the audio/video IMS session establishment.</w:t>
      </w:r>
    </w:p>
    <w:p>
      <w:pPr>
        <w:spacing w:after="180"/>
        <w:ind w:left="568" w:hanging="284"/>
        <w:rPr>
          <w:rFonts w:eastAsia="Times New Roman"/>
          <w:lang w:eastAsia="zh-CN"/>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F893B"/>
    <w:multiLevelType w:val="singleLevel"/>
    <w:tmpl w:val="842F893B"/>
    <w:lvl w:ilvl="0" w:tentative="0">
      <w:start w:val="1"/>
      <w:numFmt w:val="decimal"/>
      <w:suff w:val="space"/>
      <w:lvlText w:val="%1)"/>
      <w:lvlJc w:val="left"/>
    </w:lvl>
  </w:abstractNum>
  <w:abstractNum w:abstractNumId="1">
    <w:nsid w:val="15326D35"/>
    <w:multiLevelType w:val="singleLevel"/>
    <w:tmpl w:val="15326D3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2C5E"/>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1027CE"/>
    <w:rsid w:val="01573F56"/>
    <w:rsid w:val="01902EBA"/>
    <w:rsid w:val="01BF20B6"/>
    <w:rsid w:val="02006853"/>
    <w:rsid w:val="02235B0E"/>
    <w:rsid w:val="02304E24"/>
    <w:rsid w:val="02373496"/>
    <w:rsid w:val="02736B92"/>
    <w:rsid w:val="04D22995"/>
    <w:rsid w:val="056B42F1"/>
    <w:rsid w:val="05965135"/>
    <w:rsid w:val="060E737E"/>
    <w:rsid w:val="06410E51"/>
    <w:rsid w:val="06C867AC"/>
    <w:rsid w:val="071C1AB9"/>
    <w:rsid w:val="0801599B"/>
    <w:rsid w:val="09DB2801"/>
    <w:rsid w:val="0A5E7168"/>
    <w:rsid w:val="0AAE1995"/>
    <w:rsid w:val="0B4F5C9B"/>
    <w:rsid w:val="0B906705"/>
    <w:rsid w:val="0CB258E3"/>
    <w:rsid w:val="0D55096F"/>
    <w:rsid w:val="0DA61673"/>
    <w:rsid w:val="0DC17C9E"/>
    <w:rsid w:val="0E3A7D41"/>
    <w:rsid w:val="0E705536"/>
    <w:rsid w:val="108252A3"/>
    <w:rsid w:val="10AE73EC"/>
    <w:rsid w:val="117A583C"/>
    <w:rsid w:val="118B5AD6"/>
    <w:rsid w:val="12252451"/>
    <w:rsid w:val="1275628F"/>
    <w:rsid w:val="12D00788"/>
    <w:rsid w:val="13386A96"/>
    <w:rsid w:val="13E23A61"/>
    <w:rsid w:val="143B75BD"/>
    <w:rsid w:val="14B7382D"/>
    <w:rsid w:val="154B36ED"/>
    <w:rsid w:val="161A2E3E"/>
    <w:rsid w:val="16435794"/>
    <w:rsid w:val="1658169C"/>
    <w:rsid w:val="169068EE"/>
    <w:rsid w:val="16AD73C2"/>
    <w:rsid w:val="172B6513"/>
    <w:rsid w:val="17AD27E8"/>
    <w:rsid w:val="182A1DB2"/>
    <w:rsid w:val="190C14DF"/>
    <w:rsid w:val="19A603A4"/>
    <w:rsid w:val="1A4511A7"/>
    <w:rsid w:val="1A7A5DFE"/>
    <w:rsid w:val="1BD02144"/>
    <w:rsid w:val="1C600394"/>
    <w:rsid w:val="1C9F5B04"/>
    <w:rsid w:val="1CA42818"/>
    <w:rsid w:val="1D5B2025"/>
    <w:rsid w:val="1DF679D8"/>
    <w:rsid w:val="1F0C60F1"/>
    <w:rsid w:val="1F6F2013"/>
    <w:rsid w:val="1FD146C1"/>
    <w:rsid w:val="20051698"/>
    <w:rsid w:val="20202AD8"/>
    <w:rsid w:val="20A47F1D"/>
    <w:rsid w:val="20A63420"/>
    <w:rsid w:val="20AF2A2B"/>
    <w:rsid w:val="21B7325D"/>
    <w:rsid w:val="22C24725"/>
    <w:rsid w:val="22DB33C0"/>
    <w:rsid w:val="23D851AB"/>
    <w:rsid w:val="23F92512"/>
    <w:rsid w:val="24341072"/>
    <w:rsid w:val="247D00AE"/>
    <w:rsid w:val="24AD6D65"/>
    <w:rsid w:val="24F2272A"/>
    <w:rsid w:val="25556F4C"/>
    <w:rsid w:val="2563481A"/>
    <w:rsid w:val="25F200CF"/>
    <w:rsid w:val="263A3D46"/>
    <w:rsid w:val="26A45974"/>
    <w:rsid w:val="2707423F"/>
    <w:rsid w:val="274339A3"/>
    <w:rsid w:val="275B76A1"/>
    <w:rsid w:val="277F0F03"/>
    <w:rsid w:val="28347384"/>
    <w:rsid w:val="28AB4A44"/>
    <w:rsid w:val="29832529"/>
    <w:rsid w:val="29B11D74"/>
    <w:rsid w:val="29C56816"/>
    <w:rsid w:val="2B5711AB"/>
    <w:rsid w:val="2C0412C3"/>
    <w:rsid w:val="2C1724E2"/>
    <w:rsid w:val="2CED4449"/>
    <w:rsid w:val="2E930678"/>
    <w:rsid w:val="2EEF2F90"/>
    <w:rsid w:val="2EF31996"/>
    <w:rsid w:val="2EF34C41"/>
    <w:rsid w:val="2F2F04F6"/>
    <w:rsid w:val="304447BB"/>
    <w:rsid w:val="317F566D"/>
    <w:rsid w:val="32CB6763"/>
    <w:rsid w:val="330907C6"/>
    <w:rsid w:val="33D9561C"/>
    <w:rsid w:val="345E497B"/>
    <w:rsid w:val="348E1C47"/>
    <w:rsid w:val="351608A7"/>
    <w:rsid w:val="35FD5321"/>
    <w:rsid w:val="367C1473"/>
    <w:rsid w:val="36FE0747"/>
    <w:rsid w:val="371A0D51"/>
    <w:rsid w:val="3729700D"/>
    <w:rsid w:val="374530BA"/>
    <w:rsid w:val="383871CA"/>
    <w:rsid w:val="383B234D"/>
    <w:rsid w:val="38CB41BA"/>
    <w:rsid w:val="39003390"/>
    <w:rsid w:val="39006C13"/>
    <w:rsid w:val="398C67F7"/>
    <w:rsid w:val="39C34753"/>
    <w:rsid w:val="3B9A0AD5"/>
    <w:rsid w:val="3C277440"/>
    <w:rsid w:val="3C577F8F"/>
    <w:rsid w:val="3CB66DC6"/>
    <w:rsid w:val="3D446913"/>
    <w:rsid w:val="3D6200C1"/>
    <w:rsid w:val="3D770314"/>
    <w:rsid w:val="3E012549"/>
    <w:rsid w:val="3E78348C"/>
    <w:rsid w:val="3FBC281F"/>
    <w:rsid w:val="3FC14728"/>
    <w:rsid w:val="3FEE0A6F"/>
    <w:rsid w:val="410F252D"/>
    <w:rsid w:val="41172B6E"/>
    <w:rsid w:val="41A54660"/>
    <w:rsid w:val="41BE71F7"/>
    <w:rsid w:val="420E4EA6"/>
    <w:rsid w:val="43B071F3"/>
    <w:rsid w:val="45F9011E"/>
    <w:rsid w:val="470E1E21"/>
    <w:rsid w:val="47ED3A0E"/>
    <w:rsid w:val="481161CC"/>
    <w:rsid w:val="48A22238"/>
    <w:rsid w:val="48B564D6"/>
    <w:rsid w:val="49387309"/>
    <w:rsid w:val="49BC6207"/>
    <w:rsid w:val="49F77DD8"/>
    <w:rsid w:val="4B2679D8"/>
    <w:rsid w:val="4B5A112C"/>
    <w:rsid w:val="4CC01E8F"/>
    <w:rsid w:val="4D7B5CAE"/>
    <w:rsid w:val="4D8C0147"/>
    <w:rsid w:val="4F8A3D49"/>
    <w:rsid w:val="507A2D98"/>
    <w:rsid w:val="51804844"/>
    <w:rsid w:val="527463D6"/>
    <w:rsid w:val="52B4393C"/>
    <w:rsid w:val="5409646C"/>
    <w:rsid w:val="547748A2"/>
    <w:rsid w:val="54A55012"/>
    <w:rsid w:val="54FB3680"/>
    <w:rsid w:val="5542526F"/>
    <w:rsid w:val="557D00A4"/>
    <w:rsid w:val="56341B25"/>
    <w:rsid w:val="56860DC8"/>
    <w:rsid w:val="57611188"/>
    <w:rsid w:val="5A165757"/>
    <w:rsid w:val="5AE05196"/>
    <w:rsid w:val="5AFB4895"/>
    <w:rsid w:val="5B6F0312"/>
    <w:rsid w:val="5B952750"/>
    <w:rsid w:val="5D6D150A"/>
    <w:rsid w:val="5E253D03"/>
    <w:rsid w:val="5E6160E7"/>
    <w:rsid w:val="5EE50D2E"/>
    <w:rsid w:val="5FB47C92"/>
    <w:rsid w:val="60530A95"/>
    <w:rsid w:val="60546516"/>
    <w:rsid w:val="60C07422"/>
    <w:rsid w:val="616D19E2"/>
    <w:rsid w:val="6185210C"/>
    <w:rsid w:val="62104FFA"/>
    <w:rsid w:val="632866A1"/>
    <w:rsid w:val="633B3D5B"/>
    <w:rsid w:val="637451BA"/>
    <w:rsid w:val="640337A4"/>
    <w:rsid w:val="643F03B9"/>
    <w:rsid w:val="65E6393A"/>
    <w:rsid w:val="66DD064E"/>
    <w:rsid w:val="66ED66EB"/>
    <w:rsid w:val="67DD3A75"/>
    <w:rsid w:val="68C42A6D"/>
    <w:rsid w:val="68FD194E"/>
    <w:rsid w:val="6A4960ED"/>
    <w:rsid w:val="6A597A62"/>
    <w:rsid w:val="6A703DAE"/>
    <w:rsid w:val="6AB14817"/>
    <w:rsid w:val="6B2B1F62"/>
    <w:rsid w:val="6C003240"/>
    <w:rsid w:val="6C5838F9"/>
    <w:rsid w:val="6CB829EE"/>
    <w:rsid w:val="6CD61F9E"/>
    <w:rsid w:val="6D3A643F"/>
    <w:rsid w:val="6DD2313B"/>
    <w:rsid w:val="6E4A0F7A"/>
    <w:rsid w:val="6EAF1824"/>
    <w:rsid w:val="6F3B4C8B"/>
    <w:rsid w:val="6F7C56F5"/>
    <w:rsid w:val="6FCF2F80"/>
    <w:rsid w:val="716F71A9"/>
    <w:rsid w:val="725C5032"/>
    <w:rsid w:val="728D5D24"/>
    <w:rsid w:val="72A97E2B"/>
    <w:rsid w:val="737D64C4"/>
    <w:rsid w:val="73F22F61"/>
    <w:rsid w:val="73F80DD1"/>
    <w:rsid w:val="74992B59"/>
    <w:rsid w:val="74DE09BA"/>
    <w:rsid w:val="75057C8A"/>
    <w:rsid w:val="76DF0815"/>
    <w:rsid w:val="78027672"/>
    <w:rsid w:val="79E91A91"/>
    <w:rsid w:val="7A905722"/>
    <w:rsid w:val="7ACC4282"/>
    <w:rsid w:val="7ADE47E1"/>
    <w:rsid w:val="7CA93E67"/>
    <w:rsid w:val="7CEE0A85"/>
    <w:rsid w:val="7DDE3C10"/>
    <w:rsid w:val="7F0344E7"/>
    <w:rsid w:val="7F1B7D95"/>
    <w:rsid w:val="7F5C33DF"/>
    <w:rsid w:val="7F664991"/>
    <w:rsid w:val="7F9E036E"/>
    <w:rsid w:val="7FE50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3</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2024-01-12T10:09:45Z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B2D68D577BB74FE4A4AD493E2BB30905</vt:lpwstr>
  </property>
</Properties>
</file>